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31AEF" w14:textId="7686E300" w:rsidR="002A7D6E" w:rsidRDefault="002A7D6E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S3-240012</w:t>
      </w:r>
    </w:p>
    <w:p w14:paraId="346CE90A" w14:textId="77777777" w:rsidR="002A7D6E" w:rsidRDefault="002A7D6E" w:rsidP="002A7D6E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1BBA2296" w14:textId="77777777" w:rsidR="002A7D6E" w:rsidRPr="00872560" w:rsidRDefault="002A7D6E" w:rsidP="002A7D6E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E0C01" w:rsidR="001E41F3" w:rsidRPr="00410371" w:rsidRDefault="002A7D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9DA6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403875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1E022" w:rsidR="001E41F3" w:rsidRPr="0075490E" w:rsidRDefault="002A7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Test Case on No Web Server Error Pages Info (</w:t>
            </w:r>
            <w:r w:rsidR="0075490E" w:rsidRPr="0075490E">
              <w:rPr>
                <w:rFonts w:ascii="Calibri" w:hAnsi="Calibri" w:cs="Calibri"/>
                <w:color w:val="000000"/>
                <w:sz w:val="22"/>
                <w:szCs w:val="22"/>
              </w:rPr>
              <w:t>TC_NO_WEB_SERVER_ERROR_ PAGES_INFORMATION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D65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3875">
              <w:t>1</w:t>
            </w:r>
            <w:r w:rsidR="000D47DA">
              <w:t>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80974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has reviewed and proposed changes to the existing test case.</w:t>
            </w:r>
          </w:p>
        </w:tc>
      </w:tr>
      <w:tr w:rsidR="00C014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EFE0A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recommended tool is for the purpose of simplicity and effectivness of test execution, and the reproducibility of the test results. The tester should receive credentials of a privileged user and a normal user. Execution steps refinement.</w:t>
            </w:r>
          </w:p>
        </w:tc>
      </w:tr>
      <w:tr w:rsidR="00C014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9FE7C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C0140F" w14:paraId="034AF533" w14:textId="77777777" w:rsidTr="00547111">
        <w:tc>
          <w:tcPr>
            <w:tcW w:w="2694" w:type="dxa"/>
            <w:gridSpan w:val="2"/>
          </w:tcPr>
          <w:p w14:paraId="39D9EB5B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16516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4.3.4.12</w:t>
            </w:r>
          </w:p>
        </w:tc>
      </w:tr>
      <w:tr w:rsidR="00C014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140F" w:rsidRDefault="00C0140F" w:rsidP="00C01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40F" w:rsidRDefault="00C0140F" w:rsidP="00C01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</w:p>
        </w:tc>
      </w:tr>
      <w:tr w:rsidR="00C014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40F" w:rsidRPr="008863B9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40F" w:rsidRPr="008863B9" w:rsidRDefault="00C0140F" w:rsidP="00C014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857FF6B" w14:textId="77777777" w:rsidR="0075490E" w:rsidRPr="00FD4A4B" w:rsidRDefault="0075490E" w:rsidP="0075490E">
      <w:pPr>
        <w:pStyle w:val="Heading4"/>
      </w:pPr>
      <w:bookmarkStart w:id="1" w:name="_Toc19542447"/>
      <w:bookmarkStart w:id="2" w:name="_Toc35348449"/>
      <w:bookmarkStart w:id="3" w:name="_Toc114146573"/>
      <w:r w:rsidRPr="00907F75">
        <w:t>4</w:t>
      </w:r>
      <w:r w:rsidRPr="00FD4A4B">
        <w:t>.3.4.12</w:t>
      </w:r>
      <w:r w:rsidRPr="00FD4A4B">
        <w:tab/>
        <w:t>Web server information in error pages</w:t>
      </w:r>
      <w:bookmarkEnd w:id="1"/>
      <w:bookmarkEnd w:id="2"/>
      <w:bookmarkEnd w:id="3"/>
      <w:r w:rsidRPr="00FD4A4B">
        <w:t xml:space="preserve"> </w:t>
      </w:r>
    </w:p>
    <w:p w14:paraId="42EE8AA8" w14:textId="77777777" w:rsidR="0075490E" w:rsidRPr="00FD4A4B" w:rsidRDefault="0075490E" w:rsidP="0075490E">
      <w:r w:rsidRPr="00FD4A4B">
        <w:rPr>
          <w:i/>
        </w:rPr>
        <w:t>Requirement Name</w:t>
      </w:r>
      <w:r w:rsidRPr="00FD4A4B">
        <w:t xml:space="preserve">: Web server information in error pages shall be deleted. </w:t>
      </w:r>
    </w:p>
    <w:p w14:paraId="544A2041" w14:textId="77777777" w:rsidR="0075490E" w:rsidRPr="00FD4A4B" w:rsidRDefault="0075490E" w:rsidP="0075490E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User-define</w:t>
      </w:r>
      <w:r w:rsidRPr="00FD4A4B">
        <w:t>d</w:t>
      </w:r>
      <w:r w:rsidRPr="00E32DBA">
        <w:t xml:space="preserve"> </w:t>
      </w:r>
      <w:r w:rsidRPr="00FD4A4B">
        <w:rPr>
          <w:spacing w:val="2"/>
        </w:rPr>
        <w:t>erro</w:t>
      </w:r>
      <w:r w:rsidRPr="00FD4A4B">
        <w:t>r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page</w:t>
      </w:r>
      <w:r w:rsidRPr="00FD4A4B">
        <w:t>s</w:t>
      </w:r>
      <w:r w:rsidRPr="00FD4A4B">
        <w:rPr>
          <w:spacing w:val="2"/>
        </w:rPr>
        <w:t xml:space="preserve"> 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no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includ</w:t>
      </w:r>
      <w:r w:rsidRPr="00FD4A4B">
        <w:t>e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versio</w:t>
      </w:r>
      <w:r w:rsidRPr="00FD4A4B">
        <w:t>n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2"/>
        </w:rPr>
        <w:t>abou</w:t>
      </w:r>
      <w:r w:rsidRPr="00FD4A4B">
        <w:t>t</w:t>
      </w:r>
      <w:r w:rsidRPr="00FD4A4B">
        <w:rPr>
          <w:spacing w:val="2"/>
        </w:rPr>
        <w:t xml:space="preserve"> 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serve</w:t>
      </w:r>
      <w:r w:rsidRPr="00FD4A4B">
        <w:t>r</w:t>
      </w:r>
      <w:r w:rsidRPr="00FD4A4B">
        <w:rPr>
          <w:spacing w:val="2"/>
        </w:rPr>
        <w:t xml:space="preserve"> an</w:t>
      </w:r>
      <w:r w:rsidRPr="00FD4A4B">
        <w:t>d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modules/add-on</w:t>
      </w:r>
      <w:r w:rsidRPr="00FD4A4B">
        <w:t>s</w:t>
      </w:r>
      <w:r w:rsidRPr="00E32DBA">
        <w:t xml:space="preserve"> </w:t>
      </w:r>
      <w:r w:rsidRPr="00FD4A4B">
        <w:rPr>
          <w:spacing w:val="2"/>
        </w:rPr>
        <w:t>used</w:t>
      </w:r>
      <w:r w:rsidRPr="00FD4A4B">
        <w:t>. Error</w:t>
      </w:r>
      <w:r w:rsidRPr="00E32DBA">
        <w:t xml:space="preserve"> </w:t>
      </w:r>
      <w:r w:rsidRPr="00FD4A4B">
        <w:t>messages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such as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names,</w:t>
      </w:r>
      <w:r w:rsidRPr="00E32DBA">
        <w:t xml:space="preserve"> </w:t>
      </w:r>
      <w:r w:rsidRPr="00FD4A4B">
        <w:t>error</w:t>
      </w:r>
      <w:r w:rsidRPr="00E32DBA">
        <w:t xml:space="preserve"> </w:t>
      </w:r>
      <w:r w:rsidRPr="00FD4A4B">
        <w:t>codes,</w:t>
      </w:r>
      <w:r w:rsidRPr="00E32DBA">
        <w:t xml:space="preserve"> </w:t>
      </w:r>
      <w:r w:rsidRPr="00FD4A4B">
        <w:t>etc. Default error pages of the web server shall be replaced by error pages defined by the vendor.</w:t>
      </w:r>
    </w:p>
    <w:p w14:paraId="3AC4338F" w14:textId="77777777" w:rsidR="0075490E" w:rsidRPr="00FD4A4B" w:rsidRDefault="0075490E" w:rsidP="0075490E">
      <w:r w:rsidRPr="00FD4A4B">
        <w:rPr>
          <w:i/>
        </w:rPr>
        <w:t>Test Case</w:t>
      </w:r>
      <w:r w:rsidRPr="00FD4A4B">
        <w:t xml:space="preserve">: </w:t>
      </w:r>
    </w:p>
    <w:p w14:paraId="13FAB58A" w14:textId="77777777" w:rsidR="0075490E" w:rsidRPr="00FD4A4B" w:rsidRDefault="0075490E" w:rsidP="0075490E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TC_NO_WEB_SERVER_ERROR_PAGES_INFORMATION</w:t>
      </w:r>
    </w:p>
    <w:p w14:paraId="141338A4" w14:textId="77777777" w:rsidR="0075490E" w:rsidRPr="00FD4A4B" w:rsidRDefault="0075490E" w:rsidP="0075490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070A652" w14:textId="77777777" w:rsidR="0075490E" w:rsidRPr="00FD4A4B" w:rsidRDefault="0075490E" w:rsidP="0075490E">
      <w:r w:rsidRPr="00FD4A4B">
        <w:t>To verify that error pages and error messages do not include information about the web server.</w:t>
      </w:r>
    </w:p>
    <w:p w14:paraId="3CA98137" w14:textId="77777777" w:rsidR="0075490E" w:rsidRPr="00FD4A4B" w:rsidRDefault="0075490E" w:rsidP="0075490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DCEE443" w14:textId="77777777" w:rsidR="0075490E" w:rsidRPr="00FD4A4B" w:rsidRDefault="0075490E" w:rsidP="0075490E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6C681D86" w14:textId="77777777" w:rsidR="00814404" w:rsidRDefault="00814404" w:rsidP="00814404">
      <w:pPr>
        <w:pStyle w:val="B1"/>
        <w:rPr>
          <w:ins w:id="4" w:author="Stawros Orkopoulos (Nokia)" w:date="2023-12-05T15:20:00Z"/>
          <w:lang w:eastAsia="ja-JP"/>
        </w:rPr>
      </w:pPr>
      <w:ins w:id="5" w:author="Stawros Orkopoulos (Nokia)" w:date="2023-12-05T15:20:00Z">
        <w:r w:rsidRPr="008C7EA4">
          <w:rPr>
            <w:lang w:eastAsia="ja-JP"/>
          </w:rPr>
          <w:t>-</w:t>
        </w:r>
        <w:r w:rsidRPr="008C7EA4">
          <w:rPr>
            <w:lang w:eastAsia="ja-JP"/>
          </w:rPr>
          <w:tab/>
          <w:t>The tester has received all needed configuration information (including web server name and version).</w:t>
        </w:r>
      </w:ins>
    </w:p>
    <w:p w14:paraId="1386195B" w14:textId="3C2200A4" w:rsidR="00760932" w:rsidRDefault="00760932" w:rsidP="00760932">
      <w:pPr>
        <w:pStyle w:val="B1"/>
        <w:rPr>
          <w:ins w:id="6" w:author="Stawros Orkopoulos (Nokia)" w:date="2023-11-30T09:18:00Z"/>
          <w:lang w:eastAsia="ja-JP"/>
        </w:rPr>
      </w:pPr>
      <w:ins w:id="7" w:author="Stawros Orkopoulos (Nokia)" w:date="2023-11-30T09:18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The tester has </w:t>
        </w:r>
        <w:r>
          <w:rPr>
            <w:lang w:eastAsia="ja-JP"/>
          </w:rPr>
          <w:t xml:space="preserve">received all </w:t>
        </w:r>
        <w:r w:rsidRPr="00FD4A4B">
          <w:rPr>
            <w:lang w:eastAsia="ja-JP"/>
          </w:rPr>
          <w:t xml:space="preserve">needed </w:t>
        </w:r>
        <w:r>
          <w:rPr>
            <w:lang w:eastAsia="ja-JP"/>
          </w:rPr>
          <w:t>privileged user credentials.</w:t>
        </w:r>
      </w:ins>
    </w:p>
    <w:p w14:paraId="1A87659E" w14:textId="77777777" w:rsidR="00760932" w:rsidRPr="00FD4A4B" w:rsidRDefault="00760932" w:rsidP="00760932">
      <w:pPr>
        <w:pStyle w:val="B1"/>
        <w:rPr>
          <w:ins w:id="8" w:author="Stawros Orkopoulos (Nokia)" w:date="2023-11-30T09:18:00Z"/>
          <w:lang w:eastAsia="ja-JP"/>
        </w:rPr>
      </w:pPr>
      <w:ins w:id="9" w:author="Stawros Orkopoulos (Nokia)" w:date="2023-11-30T09:18:00Z">
        <w:r>
          <w:rPr>
            <w:lang w:eastAsia="ja-JP"/>
          </w:rPr>
          <w:t>-</w:t>
        </w:r>
        <w:r>
          <w:rPr>
            <w:lang w:eastAsia="ja-JP"/>
          </w:rPr>
          <w:tab/>
          <w:t>The tester has received all needed normal user credentials.</w:t>
        </w:r>
      </w:ins>
    </w:p>
    <w:p w14:paraId="575222A8" w14:textId="77777777" w:rsidR="00760932" w:rsidRDefault="00760932" w:rsidP="00760932">
      <w:pPr>
        <w:pStyle w:val="B1"/>
        <w:rPr>
          <w:ins w:id="10" w:author="Stawros Orkopoulos (Nokia)" w:date="2023-11-30T09:18:00Z"/>
        </w:rPr>
      </w:pPr>
      <w:ins w:id="11" w:author="Stawros Orkopoulos (Nokia)" w:date="2023-11-30T09:18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A </w:t>
        </w:r>
        <w:r>
          <w:rPr>
            <w:lang w:eastAsia="ja-JP"/>
          </w:rPr>
          <w:t>device under test (DUT) with web server up and running is available.</w:t>
        </w:r>
        <w:r w:rsidRPr="00FD4A4B">
          <w:t xml:space="preserve"> </w:t>
        </w:r>
      </w:ins>
    </w:p>
    <w:p w14:paraId="05087315" w14:textId="77777777" w:rsidR="00760932" w:rsidRPr="00FD4A4B" w:rsidRDefault="00760932" w:rsidP="00760932">
      <w:pPr>
        <w:pStyle w:val="B1"/>
        <w:rPr>
          <w:ins w:id="12" w:author="Stawros Orkopoulos (Nokia)" w:date="2023-11-30T09:18:00Z"/>
        </w:rPr>
      </w:pPr>
      <w:ins w:id="13" w:author="Stawros Orkopoulos (Nokia)" w:date="2023-11-30T09:18:00Z">
        <w:r>
          <w:t xml:space="preserve">- </w:t>
        </w:r>
        <w:r>
          <w:tab/>
          <w:t>The tester has connected test equipment and can access the web server.</w:t>
        </w:r>
      </w:ins>
    </w:p>
    <w:p w14:paraId="1517AA8B" w14:textId="41D150C6" w:rsidR="0075490E" w:rsidRPr="008C7EA4" w:rsidDel="00760932" w:rsidRDefault="0075490E" w:rsidP="0075490E">
      <w:pPr>
        <w:pStyle w:val="B1"/>
        <w:rPr>
          <w:del w:id="14" w:author="Stawros Orkopoulos (Nokia)" w:date="2023-11-30T09:18:00Z"/>
        </w:rPr>
      </w:pPr>
      <w:del w:id="15" w:author="Stawros Orkopoulos (Nokia)" w:date="2023-11-30T09:18:00Z">
        <w:r w:rsidRPr="008C7EA4" w:rsidDel="00760932">
          <w:rPr>
            <w:lang w:eastAsia="ja-JP"/>
          </w:rPr>
          <w:delText>-</w:delText>
        </w:r>
        <w:r w:rsidRPr="008C7EA4" w:rsidDel="00760932">
          <w:rPr>
            <w:lang w:eastAsia="ja-JP"/>
          </w:rPr>
          <w:tab/>
          <w:delText>The tester has needed administrative privileges.</w:delText>
        </w:r>
      </w:del>
    </w:p>
    <w:p w14:paraId="47F665EC" w14:textId="61EB1B60" w:rsidR="0075490E" w:rsidRPr="008C7EA4" w:rsidDel="00760932" w:rsidRDefault="0075490E" w:rsidP="0075490E">
      <w:pPr>
        <w:pStyle w:val="B1"/>
        <w:rPr>
          <w:del w:id="16" w:author="Stawros Orkopoulos (Nokia)" w:date="2023-11-30T09:18:00Z"/>
        </w:rPr>
      </w:pPr>
      <w:del w:id="17" w:author="Stawros Orkopoulos (Nokia)" w:date="2023-11-30T09:18:00Z">
        <w:r w:rsidRPr="008C7EA4" w:rsidDel="00760932">
          <w:rPr>
            <w:lang w:eastAsia="ja-JP"/>
          </w:rPr>
          <w:delText>-</w:delText>
        </w:r>
        <w:r w:rsidRPr="008C7EA4" w:rsidDel="00760932">
          <w:rPr>
            <w:lang w:eastAsia="ja-JP"/>
          </w:rPr>
          <w:tab/>
          <w:delText>A tester machine is available.</w:delText>
        </w:r>
        <w:r w:rsidRPr="008C7EA4" w:rsidDel="00760932">
          <w:delText xml:space="preserve"> </w:delText>
        </w:r>
      </w:del>
    </w:p>
    <w:p w14:paraId="2C496981" w14:textId="77777777" w:rsidR="00814404" w:rsidRPr="008C7EA4" w:rsidRDefault="00814404" w:rsidP="00814404">
      <w:pPr>
        <w:pStyle w:val="B1"/>
        <w:rPr>
          <w:ins w:id="18" w:author="Stawros Orkopoulos (Nokia)" w:date="2023-12-05T15:20:00Z"/>
          <w:lang w:eastAsia="ja-JP"/>
        </w:rPr>
      </w:pPr>
      <w:ins w:id="19" w:author="Stawros Orkopoulos (Nokia)" w:date="2023-12-05T15:20:00Z">
        <w:r w:rsidRPr="008C7EA4">
          <w:rPr>
            <w:lang w:eastAsia="ja-JP"/>
          </w:rPr>
          <w:t>-</w:t>
        </w:r>
        <w:r w:rsidRPr="008C7EA4">
          <w:rPr>
            <w:lang w:eastAsia="ja-JP"/>
          </w:rPr>
          <w:tab/>
          <w:t>Recommended: For a simple and effective as well as for reproducible results an automatic assessment tool has been configured / script adapted in line with the Requirement Description. The tester can decide which Automatic assessment tool to be used for testing of the web server.</w:t>
        </w:r>
      </w:ins>
    </w:p>
    <w:p w14:paraId="52B0D6E4" w14:textId="3EEBE09E" w:rsidR="0075490E" w:rsidRPr="00FD4A4B" w:rsidDel="00760932" w:rsidRDefault="0075490E" w:rsidP="0075490E">
      <w:pPr>
        <w:pStyle w:val="B1"/>
        <w:rPr>
          <w:del w:id="20" w:author="Stawros Orkopoulos (Nokia)" w:date="2023-11-30T09:18:00Z"/>
        </w:rPr>
      </w:pPr>
      <w:del w:id="21" w:author="Stawros Orkopoulos (Nokia)" w:date="2023-11-30T09:18:00Z">
        <w:r w:rsidRPr="00FD4A4B" w:rsidDel="00760932">
          <w:rPr>
            <w:lang w:eastAsia="ja-JP"/>
          </w:rPr>
          <w:delText>-</w:delText>
        </w:r>
        <w:r w:rsidRPr="00FD4A4B" w:rsidDel="00760932">
          <w:rPr>
            <w:lang w:eastAsia="ja-JP"/>
          </w:rPr>
          <w:tab/>
          <w:delText>Recommended: an automatic assessment tool has been configured / script adapted in line with the Requirement Description.</w:delText>
        </w:r>
      </w:del>
    </w:p>
    <w:p w14:paraId="6530BF98" w14:textId="77777777" w:rsidR="0075490E" w:rsidRPr="00FD4A4B" w:rsidRDefault="0075490E" w:rsidP="0075490E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41D89134" w14:textId="2872BF14" w:rsidR="00760932" w:rsidRDefault="00760932" w:rsidP="00793FFC">
      <w:pPr>
        <w:pStyle w:val="B1"/>
        <w:numPr>
          <w:ilvl w:val="0"/>
          <w:numId w:val="4"/>
        </w:numPr>
        <w:rPr>
          <w:ins w:id="22" w:author="Wiktor Sedkowski (Nokia)" w:date="2023-12-04T11:38:00Z"/>
        </w:rPr>
      </w:pPr>
      <w:ins w:id="23" w:author="Stawros Orkopoulos (Nokia)" w:date="2023-11-30T09:18:00Z">
        <w:del w:id="24" w:author="Wiktor Sedkowski (Nokia)" w:date="2023-12-04T11:38:00Z">
          <w:r w:rsidDel="00793FFC">
            <w:delText xml:space="preserve">1. </w:delText>
          </w:r>
        </w:del>
      </w:ins>
      <w:ins w:id="25" w:author="Stawros Orkopoulos (Nokia)" w:date="2023-11-30T09:20:00Z">
        <w:del w:id="26" w:author="Wiktor Sedkowski (Nokia)" w:date="2023-12-04T11:38:00Z">
          <w:r w:rsidDel="00793FFC">
            <w:tab/>
          </w:r>
        </w:del>
      </w:ins>
      <w:ins w:id="27" w:author="Stawros Orkopoulos (Nokia)" w:date="2023-11-30T09:19:00Z">
        <w:r>
          <w:t xml:space="preserve">The tester is accessing the </w:t>
        </w:r>
      </w:ins>
      <w:ins w:id="28" w:author="Stawros Orkopoulos (Nokia)" w:date="2023-11-30T09:20:00Z">
        <w:r>
          <w:t>webserver.</w:t>
        </w:r>
      </w:ins>
    </w:p>
    <w:p w14:paraId="608D7B81" w14:textId="187B2199" w:rsidR="00793FFC" w:rsidRDefault="00793FFC" w:rsidP="00793FFC">
      <w:pPr>
        <w:pStyle w:val="B1"/>
        <w:numPr>
          <w:ilvl w:val="0"/>
          <w:numId w:val="4"/>
        </w:numPr>
        <w:rPr>
          <w:ins w:id="29" w:author="Wiktor Sedkowski (Nokia)" w:date="2023-12-04T11:40:00Z"/>
        </w:rPr>
      </w:pPr>
      <w:ins w:id="30" w:author="Wiktor Sedkowski (Nokia)" w:date="2023-12-04T11:38:00Z">
        <w:r>
          <w:t>The tester checks web</w:t>
        </w:r>
      </w:ins>
      <w:ins w:id="31" w:author="Stawros Orkopoulos (Nokia)" w:date="2023-12-04T13:00:00Z">
        <w:r w:rsidR="004A2192">
          <w:t xml:space="preserve"> </w:t>
        </w:r>
      </w:ins>
      <w:ins w:id="32" w:author="Wiktor Sedkowski (Nokia)" w:date="2023-12-04T11:38:00Z">
        <w:r>
          <w:t xml:space="preserve">server </w:t>
        </w:r>
      </w:ins>
      <w:ins w:id="33" w:author="Wiktor Sedkowski (Nokia)" w:date="2023-12-04T11:40:00Z">
        <w:r>
          <w:t>error pages configuration</w:t>
        </w:r>
      </w:ins>
      <w:r w:rsidR="00904695">
        <w:t>.</w:t>
      </w:r>
    </w:p>
    <w:p w14:paraId="0CA8D667" w14:textId="30FC841E" w:rsidR="00793FFC" w:rsidRDefault="00793FFC" w:rsidP="00793FFC">
      <w:pPr>
        <w:pStyle w:val="B1"/>
        <w:numPr>
          <w:ilvl w:val="0"/>
          <w:numId w:val="4"/>
        </w:numPr>
        <w:rPr>
          <w:ins w:id="34" w:author="Wiktor Sedkowski (Nokia)" w:date="2023-12-04T11:40:00Z"/>
        </w:rPr>
      </w:pPr>
      <w:ins w:id="35" w:author="Wiktor Sedkowski (Nokia)" w:date="2023-12-04T11:40:00Z">
        <w:r>
          <w:t>If default er</w:t>
        </w:r>
      </w:ins>
      <w:ins w:id="36" w:author="Wiktor Sedkowski (Nokia)" w:date="2023-12-04T11:41:00Z">
        <w:r>
          <w:t>ror pages exist</w:t>
        </w:r>
      </w:ins>
      <w:ins w:id="37" w:author="Stawros Orkopoulos (Nokia)" w:date="2023-12-04T13:00:00Z">
        <w:r w:rsidR="004A2192">
          <w:t>,</w:t>
        </w:r>
      </w:ins>
      <w:ins w:id="38" w:author="Wiktor Sedkowski (Nokia)" w:date="2023-12-04T11:41:00Z">
        <w:del w:id="39" w:author="Stawros Orkopoulos (Nokia)" w:date="2023-12-04T13:00:00Z">
          <w:r w:rsidDel="004A2192">
            <w:delText>s</w:delText>
          </w:r>
        </w:del>
        <w:r>
          <w:t xml:space="preserve"> </w:t>
        </w:r>
      </w:ins>
      <w:ins w:id="40" w:author="Wiktor Sedkowski (Nokia)" w:date="2023-12-04T11:42:00Z">
        <w:r>
          <w:t>their contents should be checked for information that</w:t>
        </w:r>
        <w:r w:rsidRPr="00FD4A4B">
          <w:rPr>
            <w:spacing w:val="4"/>
          </w:rPr>
          <w:t xml:space="preserve"> </w:t>
        </w:r>
        <w:r w:rsidRPr="00FD4A4B">
          <w:rPr>
            <w:spacing w:val="2"/>
          </w:rPr>
          <w:t>includ</w:t>
        </w:r>
        <w:r w:rsidRPr="00FD4A4B">
          <w:t>e</w:t>
        </w:r>
        <w:r w:rsidRPr="00FD4A4B">
          <w:rPr>
            <w:spacing w:val="1"/>
          </w:rPr>
          <w:t xml:space="preserve"> </w:t>
        </w:r>
        <w:r>
          <w:rPr>
            <w:spacing w:val="1"/>
          </w:rPr>
          <w:t xml:space="preserve">name and </w:t>
        </w:r>
        <w:r w:rsidRPr="00FD4A4B">
          <w:rPr>
            <w:spacing w:val="2"/>
          </w:rPr>
          <w:t>versio</w:t>
        </w:r>
        <w:r w:rsidRPr="00FD4A4B">
          <w:t>n</w:t>
        </w:r>
        <w:r w:rsidRPr="00FD4A4B">
          <w:rPr>
            <w:spacing w:val="1"/>
          </w:rPr>
          <w:t xml:space="preserve"> </w:t>
        </w:r>
        <w:r>
          <w:rPr>
            <w:spacing w:val="2"/>
          </w:rPr>
          <w:t>of</w:t>
        </w:r>
        <w:r w:rsidRPr="00FD4A4B">
          <w:rPr>
            <w:spacing w:val="2"/>
          </w:rPr>
          <w:t xml:space="preserve"> th</w:t>
        </w:r>
        <w:r w:rsidRPr="00FD4A4B">
          <w:t>e</w:t>
        </w:r>
        <w:r w:rsidRPr="00FD4A4B">
          <w:rPr>
            <w:spacing w:val="4"/>
          </w:rPr>
          <w:t xml:space="preserve"> </w:t>
        </w:r>
        <w:r w:rsidRPr="00FD4A4B">
          <w:rPr>
            <w:spacing w:val="2"/>
          </w:rPr>
          <w:t>we</w:t>
        </w:r>
        <w:r w:rsidRPr="00FD4A4B">
          <w:t>b</w:t>
        </w:r>
      </w:ins>
      <w:ins w:id="41" w:author="Stawros Orkopoulos (Nokia)" w:date="2023-12-04T13:00:00Z">
        <w:r w:rsidR="004A2192">
          <w:t xml:space="preserve"> </w:t>
        </w:r>
      </w:ins>
      <w:ins w:id="42" w:author="Wiktor Sedkowski (Nokia)" w:date="2023-12-04T11:42:00Z">
        <w:del w:id="43" w:author="Stawros Orkopoulos (Nokia)" w:date="2023-12-04T13:00:00Z">
          <w:r w:rsidRPr="00FD4A4B" w:rsidDel="004A2192">
            <w:rPr>
              <w:spacing w:val="4"/>
            </w:rPr>
            <w:delText xml:space="preserve"> </w:delText>
          </w:r>
        </w:del>
        <w:r w:rsidRPr="00FD4A4B">
          <w:rPr>
            <w:spacing w:val="2"/>
          </w:rPr>
          <w:t>serve</w:t>
        </w:r>
        <w:r w:rsidRPr="00FD4A4B">
          <w:t>r</w:t>
        </w:r>
        <w:r w:rsidRPr="00FD4A4B">
          <w:rPr>
            <w:spacing w:val="2"/>
          </w:rPr>
          <w:t xml:space="preserve"> an</w:t>
        </w:r>
        <w:r w:rsidRPr="00FD4A4B">
          <w:t>d</w:t>
        </w:r>
        <w:r w:rsidRPr="00FD4A4B">
          <w:rPr>
            <w:spacing w:val="4"/>
          </w:rPr>
          <w:t xml:space="preserve"> </w:t>
        </w:r>
        <w:r w:rsidRPr="00FD4A4B">
          <w:rPr>
            <w:spacing w:val="2"/>
          </w:rPr>
          <w:t>th</w:t>
        </w:r>
        <w:r w:rsidRPr="00FD4A4B">
          <w:t>e</w:t>
        </w:r>
        <w:r w:rsidRPr="00FD4A4B">
          <w:rPr>
            <w:spacing w:val="4"/>
          </w:rPr>
          <w:t xml:space="preserve"> </w:t>
        </w:r>
        <w:r w:rsidRPr="00FD4A4B">
          <w:rPr>
            <w:spacing w:val="2"/>
          </w:rPr>
          <w:t>modules/add-on</w:t>
        </w:r>
        <w:r w:rsidRPr="00FD4A4B">
          <w:t>s</w:t>
        </w:r>
        <w:r w:rsidRPr="00E32DBA">
          <w:t xml:space="preserve"> </w:t>
        </w:r>
      </w:ins>
      <w:ins w:id="44" w:author="Wiktor Sedkowski (Nokia)" w:date="2023-12-04T11:43:00Z">
        <w:r>
          <w:rPr>
            <w:spacing w:val="2"/>
          </w:rPr>
          <w:t>installed.</w:t>
        </w:r>
      </w:ins>
    </w:p>
    <w:p w14:paraId="1CABF1B5" w14:textId="20B25504" w:rsidR="00793FFC" w:rsidDel="00793FFC" w:rsidRDefault="00793FFC" w:rsidP="00793FFC">
      <w:pPr>
        <w:pStyle w:val="B1"/>
        <w:ind w:left="284" w:firstLine="0"/>
        <w:rPr>
          <w:ins w:id="45" w:author="Stawros Orkopoulos (Nokia)" w:date="2023-11-30T09:20:00Z"/>
          <w:del w:id="46" w:author="Wiktor Sedkowski (Nokia)" w:date="2023-12-04T11:38:00Z"/>
        </w:rPr>
      </w:pPr>
    </w:p>
    <w:p w14:paraId="665414E2" w14:textId="4CBCC5AC" w:rsidR="00793FFC" w:rsidRDefault="00760932" w:rsidP="00793FFC">
      <w:pPr>
        <w:pStyle w:val="B1"/>
        <w:numPr>
          <w:ilvl w:val="0"/>
          <w:numId w:val="4"/>
        </w:numPr>
        <w:rPr>
          <w:ins w:id="47" w:author="Wiktor Sedkowski (Nokia)" w:date="2023-12-04T11:43:00Z"/>
        </w:rPr>
      </w:pPr>
      <w:ins w:id="48" w:author="Stawros Orkopoulos (Nokia)" w:date="2023-11-30T09:20:00Z">
        <w:del w:id="49" w:author="Wiktor Sedkowski (Nokia)" w:date="2023-12-04T11:40:00Z">
          <w:r w:rsidDel="00793FFC">
            <w:delText>2.</w:delText>
          </w:r>
          <w:r w:rsidDel="00793FFC">
            <w:tab/>
          </w:r>
        </w:del>
        <w:r>
          <w:t>The</w:t>
        </w:r>
      </w:ins>
      <w:ins w:id="50" w:author="Stawros Orkopoulos (Nokia)" w:date="2023-11-30T09:21:00Z">
        <w:r>
          <w:t xml:space="preserve"> tester</w:t>
        </w:r>
      </w:ins>
      <w:ins w:id="51" w:author="Stawros Orkopoulos (Nokia)" w:date="2023-11-30T09:22:00Z">
        <w:r>
          <w:t xml:space="preserve"> </w:t>
        </w:r>
        <w:r w:rsidRPr="00760932">
          <w:t>triggers actions on the webserver that lead to error messages</w:t>
        </w:r>
      </w:ins>
      <w:ins w:id="52" w:author="Wiktor Sedkowski (Nokia)" w:date="2023-12-04T11:43:00Z">
        <w:r w:rsidR="00793FFC">
          <w:t xml:space="preserve"> (i.e.</w:t>
        </w:r>
      </w:ins>
      <w:ins w:id="53" w:author="Stawros Orkopoulos (Nokia)" w:date="2023-12-04T13:00:00Z">
        <w:r w:rsidR="004A2192">
          <w:t>,</w:t>
        </w:r>
      </w:ins>
      <w:ins w:id="54" w:author="Wiktor Sedkowski (Nokia)" w:date="2023-12-04T11:43:00Z">
        <w:r w:rsidR="00793FFC">
          <w:t xml:space="preserve"> access not exiting resource to trigger 404 error)</w:t>
        </w:r>
      </w:ins>
      <w:ins w:id="55" w:author="Stawros Orkopoulos (Nokia)" w:date="2023-11-30T09:22:00Z">
        <w:r>
          <w:t xml:space="preserve">. </w:t>
        </w:r>
      </w:ins>
    </w:p>
    <w:p w14:paraId="42B20D53" w14:textId="0F7DD7F5" w:rsidR="00793FFC" w:rsidDel="00814404" w:rsidRDefault="00793FFC" w:rsidP="00793FFC">
      <w:pPr>
        <w:pStyle w:val="ListParagraph"/>
        <w:rPr>
          <w:ins w:id="56" w:author="Wiktor Sedkowski (Nokia)" w:date="2023-12-04T11:43:00Z"/>
          <w:del w:id="57" w:author="Stawros Orkopoulos (Nokia)" w:date="2023-12-05T15:20:00Z"/>
        </w:rPr>
      </w:pPr>
    </w:p>
    <w:p w14:paraId="10B1EBA0" w14:textId="55ACEEDA" w:rsidR="00760932" w:rsidRDefault="00760932" w:rsidP="00793FFC">
      <w:pPr>
        <w:pStyle w:val="B1"/>
        <w:numPr>
          <w:ilvl w:val="0"/>
          <w:numId w:val="4"/>
        </w:numPr>
        <w:rPr>
          <w:ins w:id="58" w:author="Stawros Orkopoulos (Nokia)" w:date="2023-11-30T09:25:00Z"/>
        </w:rPr>
      </w:pPr>
      <w:ins w:id="59" w:author="Stawros Orkopoulos (Nokia)" w:date="2023-11-30T09:23:00Z">
        <w:r>
          <w:t>The</w:t>
        </w:r>
      </w:ins>
      <w:ins w:id="60" w:author="Stawros Orkopoulos (Nokia)" w:date="2023-11-30T09:25:00Z">
        <w:r>
          <w:t xml:space="preserve"> tester is capturing the error messages and notifications.</w:t>
        </w:r>
      </w:ins>
    </w:p>
    <w:p w14:paraId="2B9C3E77" w14:textId="7A2622E3" w:rsidR="00760932" w:rsidRDefault="00760932" w:rsidP="00793FFC">
      <w:pPr>
        <w:pStyle w:val="B1"/>
        <w:numPr>
          <w:ilvl w:val="0"/>
          <w:numId w:val="4"/>
        </w:numPr>
        <w:rPr>
          <w:ins w:id="61" w:author="Stawros Orkopoulos (Nokia)" w:date="2023-11-30T09:18:00Z"/>
        </w:rPr>
      </w:pPr>
      <w:ins w:id="62" w:author="Stawros Orkopoulos (Nokia)" w:date="2023-11-30T09:25:00Z">
        <w:del w:id="63" w:author="Wiktor Sedkowski (Nokia)" w:date="2023-12-04T11:43:00Z">
          <w:r w:rsidDel="00793FFC">
            <w:delText xml:space="preserve">3. </w:delText>
          </w:r>
        </w:del>
        <w:r>
          <w:t xml:space="preserve">The tester is repeating </w:t>
        </w:r>
      </w:ins>
      <w:ins w:id="64" w:author="Stawros Orkopoulos (Nokia)" w:date="2023-11-30T09:26:00Z">
        <w:r>
          <w:t>Step 1 and Step 2 firstly unauthenticated and secondly authenticated.</w:t>
        </w:r>
      </w:ins>
    </w:p>
    <w:p w14:paraId="1A331119" w14:textId="7575D298" w:rsidR="0075490E" w:rsidRPr="00FD4A4B" w:rsidRDefault="0075490E" w:rsidP="0075490E">
      <w:pPr>
        <w:pStyle w:val="B1"/>
      </w:pPr>
      <w:del w:id="65" w:author="Stawros Orkopoulos (Nokia)" w:date="2023-11-30T09:25:00Z">
        <w:r w:rsidRPr="00FD4A4B" w:rsidDel="00760932">
          <w:delText>-</w:delText>
        </w:r>
        <w:r w:rsidRPr="00FD4A4B" w:rsidDel="00760932">
          <w:tab/>
          <w:delText>Check that generated error pages and error messages do not include information about the web server.</w:delText>
        </w:r>
      </w:del>
    </w:p>
    <w:p w14:paraId="3423AE9F" w14:textId="77777777" w:rsidR="0075490E" w:rsidRPr="00FD4A4B" w:rsidRDefault="0075490E" w:rsidP="0075490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57EEC8A0" w14:textId="4399B6E7" w:rsidR="0075490E" w:rsidRPr="00FD4A4B" w:rsidRDefault="00760932" w:rsidP="0075490E">
      <w:pPr>
        <w:pStyle w:val="B1"/>
        <w:rPr>
          <w:lang w:eastAsia="ja-JP"/>
        </w:rPr>
      </w:pPr>
      <w:ins w:id="66" w:author="Stawros Orkopoulos (Nokia)" w:date="2023-11-30T09:26:00Z">
        <w:r>
          <w:rPr>
            <w:lang w:eastAsia="ja-JP"/>
          </w:rPr>
          <w:t xml:space="preserve">For Step2, the </w:t>
        </w:r>
      </w:ins>
      <w:ins w:id="67" w:author="Stawros Orkopoulos (Nokia)" w:date="2023-11-30T09:27:00Z">
        <w:r>
          <w:rPr>
            <w:lang w:eastAsia="ja-JP"/>
          </w:rPr>
          <w:t xml:space="preserve">captured error messages and notifications </w:t>
        </w:r>
      </w:ins>
      <w:del w:id="68" w:author="Stawros Orkopoulos (Nokia)" w:date="2023-11-30T09:27:00Z">
        <w:r w:rsidR="0075490E" w:rsidRPr="00FD4A4B" w:rsidDel="00760932">
          <w:rPr>
            <w:lang w:eastAsia="ja-JP"/>
          </w:rPr>
          <w:delText>-</w:delText>
        </w:r>
        <w:r w:rsidR="0075490E" w:rsidRPr="00FD4A4B" w:rsidDel="00760932">
          <w:rPr>
            <w:lang w:eastAsia="ja-JP"/>
          </w:rPr>
          <w:tab/>
          <w:delText xml:space="preserve">Evidence that </w:delText>
        </w:r>
        <w:r w:rsidR="0075490E" w:rsidRPr="00FD4A4B" w:rsidDel="00760932">
          <w:delText xml:space="preserve">generated error pages and error messages </w:delText>
        </w:r>
      </w:del>
      <w:r w:rsidR="0075490E" w:rsidRPr="00FD4A4B">
        <w:t>do not include information about the web server</w:t>
      </w:r>
      <w:ins w:id="69" w:author="Stawros Orkopoulos (Nokia)" w:date="2023-11-30T09:28:00Z">
        <w:r>
          <w:t xml:space="preserve"> itself (e.g., web</w:t>
        </w:r>
      </w:ins>
      <w:ins w:id="70" w:author="Stawros Orkopoulos (Nokia)" w:date="2023-12-04T13:00:00Z">
        <w:r w:rsidR="004F72A0">
          <w:t xml:space="preserve"> </w:t>
        </w:r>
      </w:ins>
      <w:ins w:id="71" w:author="Stawros Orkopoulos (Nokia)" w:date="2023-11-30T09:28:00Z">
        <w:r>
          <w:t>server name(s), error codes, etc) and the modules/add-ons used</w:t>
        </w:r>
      </w:ins>
      <w:r w:rsidR="0075490E" w:rsidRPr="00FD4A4B">
        <w:t>.</w:t>
      </w:r>
      <w:ins w:id="72" w:author="Stawros Orkopoulos (Nokia)" w:date="2023-11-30T09:28:00Z">
        <w:r>
          <w:t xml:space="preserve"> </w:t>
        </w:r>
      </w:ins>
      <w:ins w:id="73" w:author="Stawros Orkopoulos (Nokia)" w:date="2023-11-30T09:29:00Z">
        <w:r>
          <w:t xml:space="preserve">If error messages and notifications are being provided, then these include </w:t>
        </w:r>
      </w:ins>
      <w:ins w:id="74" w:author="Stawros Orkopoulos (Nokia)" w:date="2023-11-30T09:30:00Z">
        <w:r>
          <w:t>operator specific content</w:t>
        </w:r>
      </w:ins>
      <w:ins w:id="75" w:author="Stawros Orkopoulos (Nokia)" w:date="2023-11-30T09:31:00Z">
        <w:r>
          <w:t>.</w:t>
        </w:r>
      </w:ins>
    </w:p>
    <w:p w14:paraId="7E938B2C" w14:textId="77777777" w:rsidR="0075490E" w:rsidRPr="00FD4A4B" w:rsidRDefault="0075490E" w:rsidP="0075490E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7D4F0A25" w14:textId="77777777" w:rsidR="0075490E" w:rsidRPr="00FD4A4B" w:rsidRDefault="0075490E" w:rsidP="0075490E">
      <w:pPr>
        <w:spacing w:after="0"/>
      </w:pPr>
      <w:r w:rsidRPr="00FD4A4B">
        <w:t>A testing report provided by the testing agency which will consist of the following information:</w:t>
      </w:r>
    </w:p>
    <w:p w14:paraId="5C4534B0" w14:textId="77777777" w:rsidR="0075490E" w:rsidRPr="00FD4A4B" w:rsidRDefault="0075490E" w:rsidP="0075490E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66031888" w14:textId="77777777" w:rsidR="0075490E" w:rsidRPr="00FD4A4B" w:rsidRDefault="0075490E" w:rsidP="0075490E">
      <w:pPr>
        <w:pStyle w:val="B1"/>
      </w:pPr>
      <w:r w:rsidRPr="00FD4A4B">
        <w:lastRenderedPageBreak/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FBD26" w14:textId="77777777" w:rsidR="000D47D9" w:rsidRDefault="000D47D9">
      <w:r>
        <w:separator/>
      </w:r>
    </w:p>
  </w:endnote>
  <w:endnote w:type="continuationSeparator" w:id="0">
    <w:p w14:paraId="7CDB8B8B" w14:textId="77777777" w:rsidR="000D47D9" w:rsidRDefault="000D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64FC5" w14:textId="77777777" w:rsidR="000D47D9" w:rsidRDefault="000D47D9">
      <w:r>
        <w:separator/>
      </w:r>
    </w:p>
  </w:footnote>
  <w:footnote w:type="continuationSeparator" w:id="0">
    <w:p w14:paraId="46C0889F" w14:textId="77777777" w:rsidR="000D47D9" w:rsidRDefault="000D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0D42BA4"/>
    <w:multiLevelType w:val="hybridMultilevel"/>
    <w:tmpl w:val="31168C68"/>
    <w:lvl w:ilvl="0" w:tplc="53D69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476265317">
    <w:abstractNumId w:val="3"/>
  </w:num>
  <w:num w:numId="5" w16cid:durableId="2814241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21"/>
    <w:rsid w:val="00022E4A"/>
    <w:rsid w:val="00062D4E"/>
    <w:rsid w:val="00080030"/>
    <w:rsid w:val="00085DB5"/>
    <w:rsid w:val="000A6394"/>
    <w:rsid w:val="000A6F97"/>
    <w:rsid w:val="000B29B4"/>
    <w:rsid w:val="000B6C97"/>
    <w:rsid w:val="000B7FED"/>
    <w:rsid w:val="000C038A"/>
    <w:rsid w:val="000C6598"/>
    <w:rsid w:val="000D44B3"/>
    <w:rsid w:val="000D47D9"/>
    <w:rsid w:val="000D47DA"/>
    <w:rsid w:val="000D523F"/>
    <w:rsid w:val="000E014D"/>
    <w:rsid w:val="000F05AF"/>
    <w:rsid w:val="00131F09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55C2A"/>
    <w:rsid w:val="00256FE6"/>
    <w:rsid w:val="0026004D"/>
    <w:rsid w:val="002640DD"/>
    <w:rsid w:val="00275D12"/>
    <w:rsid w:val="00284FEB"/>
    <w:rsid w:val="002860C4"/>
    <w:rsid w:val="002A7D6E"/>
    <w:rsid w:val="002B374C"/>
    <w:rsid w:val="002B5741"/>
    <w:rsid w:val="002E472E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97C78"/>
    <w:rsid w:val="003B63A4"/>
    <w:rsid w:val="003C2DBE"/>
    <w:rsid w:val="003E1A36"/>
    <w:rsid w:val="003E7F64"/>
    <w:rsid w:val="00403875"/>
    <w:rsid w:val="00410371"/>
    <w:rsid w:val="004222E6"/>
    <w:rsid w:val="004242F1"/>
    <w:rsid w:val="00432FF2"/>
    <w:rsid w:val="004434F9"/>
    <w:rsid w:val="00482288"/>
    <w:rsid w:val="004A2192"/>
    <w:rsid w:val="004A52C6"/>
    <w:rsid w:val="004B06DE"/>
    <w:rsid w:val="004B75B7"/>
    <w:rsid w:val="004D5235"/>
    <w:rsid w:val="004E52BE"/>
    <w:rsid w:val="004F72A0"/>
    <w:rsid w:val="005009D9"/>
    <w:rsid w:val="0051580D"/>
    <w:rsid w:val="00547111"/>
    <w:rsid w:val="00550765"/>
    <w:rsid w:val="005753BE"/>
    <w:rsid w:val="0059058A"/>
    <w:rsid w:val="00592D74"/>
    <w:rsid w:val="00596397"/>
    <w:rsid w:val="005E2C44"/>
    <w:rsid w:val="006158E1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6F0C26"/>
    <w:rsid w:val="00722D00"/>
    <w:rsid w:val="0075490E"/>
    <w:rsid w:val="00760932"/>
    <w:rsid w:val="00785599"/>
    <w:rsid w:val="00792342"/>
    <w:rsid w:val="00793FFC"/>
    <w:rsid w:val="007977A8"/>
    <w:rsid w:val="007A72E4"/>
    <w:rsid w:val="007B512A"/>
    <w:rsid w:val="007C2097"/>
    <w:rsid w:val="007D6A07"/>
    <w:rsid w:val="007E3BAA"/>
    <w:rsid w:val="007F7041"/>
    <w:rsid w:val="007F7259"/>
    <w:rsid w:val="008040A8"/>
    <w:rsid w:val="00814404"/>
    <w:rsid w:val="008200E1"/>
    <w:rsid w:val="00822627"/>
    <w:rsid w:val="008279FA"/>
    <w:rsid w:val="00836CE4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349A"/>
    <w:rsid w:val="008C411C"/>
    <w:rsid w:val="008C7EA4"/>
    <w:rsid w:val="008D39FE"/>
    <w:rsid w:val="008F3789"/>
    <w:rsid w:val="008F686C"/>
    <w:rsid w:val="00904695"/>
    <w:rsid w:val="0090778B"/>
    <w:rsid w:val="00911AAA"/>
    <w:rsid w:val="009148DE"/>
    <w:rsid w:val="009340B2"/>
    <w:rsid w:val="00941E30"/>
    <w:rsid w:val="00975137"/>
    <w:rsid w:val="009777D9"/>
    <w:rsid w:val="00991B88"/>
    <w:rsid w:val="009A5753"/>
    <w:rsid w:val="009A579D"/>
    <w:rsid w:val="009C47E9"/>
    <w:rsid w:val="009E3297"/>
    <w:rsid w:val="009E4134"/>
    <w:rsid w:val="009F30BB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0093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113C"/>
    <w:rsid w:val="00BB5DFC"/>
    <w:rsid w:val="00BC3AB8"/>
    <w:rsid w:val="00BD279D"/>
    <w:rsid w:val="00BD6A42"/>
    <w:rsid w:val="00BD6BB8"/>
    <w:rsid w:val="00BE7A8B"/>
    <w:rsid w:val="00BF5A38"/>
    <w:rsid w:val="00C0140F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B276B"/>
    <w:rsid w:val="00DC0EF5"/>
    <w:rsid w:val="00DC7B09"/>
    <w:rsid w:val="00DE34CF"/>
    <w:rsid w:val="00DE5CDA"/>
    <w:rsid w:val="00E13F3D"/>
    <w:rsid w:val="00E20A03"/>
    <w:rsid w:val="00E26744"/>
    <w:rsid w:val="00E34898"/>
    <w:rsid w:val="00E46368"/>
    <w:rsid w:val="00E74499"/>
    <w:rsid w:val="00E76FCB"/>
    <w:rsid w:val="00EA1300"/>
    <w:rsid w:val="00EB09B7"/>
    <w:rsid w:val="00EE7D7C"/>
    <w:rsid w:val="00EF5C16"/>
    <w:rsid w:val="00F25D98"/>
    <w:rsid w:val="00F300FB"/>
    <w:rsid w:val="00F304FA"/>
    <w:rsid w:val="00F353B3"/>
    <w:rsid w:val="00F550C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2024-01-08T10:16:00Z</dcterms:created>
  <dcterms:modified xsi:type="dcterms:W3CDTF">2024-01-12T10:12:00Z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